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19B2B8FE" w:rsidR="00460D24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#98-e</w:t>
      </w:r>
      <w:r>
        <w:rPr>
          <w:b/>
          <w:i/>
          <w:noProof/>
          <w:sz w:val="28"/>
        </w:rPr>
        <w:tab/>
      </w:r>
      <w:r w:rsidRPr="00563CB7">
        <w:rPr>
          <w:b/>
          <w:noProof/>
          <w:sz w:val="24"/>
        </w:rPr>
        <w:t>C6-</w:t>
      </w:r>
      <w:r w:rsidR="00D67820" w:rsidRPr="00D67820">
        <w:rPr>
          <w:b/>
          <w:noProof/>
          <w:sz w:val="24"/>
        </w:rPr>
        <w:t>200151</w:t>
      </w:r>
    </w:p>
    <w:p w14:paraId="37EF66D8" w14:textId="77777777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1FBFE91B" w:rsidR="001E41F3" w:rsidRPr="00CF4F58" w:rsidRDefault="001B3D48" w:rsidP="00404E2A">
            <w:pPr>
              <w:pStyle w:val="CRCoverPage"/>
              <w:spacing w:after="0"/>
              <w:rPr>
                <w:noProof/>
              </w:rPr>
            </w:pPr>
            <w:r w:rsidRPr="001B3D48"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61C4C65D" w:rsidR="001E41F3" w:rsidRPr="00CF4F58" w:rsidRDefault="00DC00F0" w:rsidP="00E77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803416F" w:rsidR="001E41F3" w:rsidRPr="00CF4F58" w:rsidRDefault="007B500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>Support for SNPN primary authentication by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0A0FF788" w:rsidR="001E41F3" w:rsidRPr="00CF4F58" w:rsidRDefault="00460D24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Pr="00B6183B">
              <w:rPr>
                <w:noProof/>
              </w:rPr>
              <w:t>02-</w:t>
            </w:r>
            <w:r w:rsidR="006D31E3">
              <w:rPr>
                <w:noProof/>
              </w:rPr>
              <w:t>12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1"/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D84F7" w14:textId="4CC9C976" w:rsidR="00FC6CB2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According to TS 33.501 USIM shall be used to authenticate a UE to an SNPN if the SNPN uses the EAP based primary authentication and key agreement procedure using the EAP-AKA' or the 5G AKA based primary authentication and key agreement procedure.</w:t>
            </w:r>
          </w:p>
          <w:p w14:paraId="5FC2BC23" w14:textId="5A5D0710" w:rsidR="00FC6CB2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According to TS 22.101, multiple USIM may reside on a UICC.</w:t>
            </w:r>
          </w:p>
          <w:p w14:paraId="5561D3FA" w14:textId="5E397990" w:rsidR="001E41F3" w:rsidRPr="00CF4F58" w:rsidRDefault="00FC6CB2" w:rsidP="00B85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perform the selection of the correct USIM for the authentication to an SNPN when </w:t>
            </w:r>
            <w:r w:rsidR="00B85643">
              <w:rPr>
                <w:noProof/>
              </w:rPr>
              <w:t xml:space="preserve">the </w:t>
            </w:r>
            <w:r>
              <w:rPr>
                <w:noProof/>
              </w:rPr>
              <w:t>SNPN uses the EAP based primary authentication and key agreement procedure using the EAP-AKA' or the 5G AKA based primary authentication and key agreement procedure, the ME needs additional information from the USIM in order to associate a USIM to an SNPN.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172DC96A" w:rsidR="001E41F3" w:rsidRPr="00CF4F58" w:rsidRDefault="007B500D" w:rsidP="00FC6CB2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>Support for SNPN primary authentication 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Pr="007B500D">
              <w:rPr>
                <w:vertAlign w:val="subscript"/>
                <w:lang w:val="en-US"/>
              </w:rPr>
              <w:t>SNPN Identity</w:t>
            </w:r>
            <w:r>
              <w:rPr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29A8DA9" w:rsidR="008D1ECC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 w:rsidRPr="00FC6CB2">
              <w:rPr>
                <w:noProof/>
              </w:rPr>
              <w:t>The ME will have no efficient way to select the correct</w:t>
            </w:r>
            <w:r>
              <w:rPr>
                <w:noProof/>
              </w:rPr>
              <w:t xml:space="preserve"> USIM to authenticate to a SNPN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71F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347CD736" w:rsidR="001E41F3" w:rsidRPr="005F4F1A" w:rsidRDefault="007B500D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F4F1A">
              <w:rPr>
                <w:noProof/>
                <w:lang w:val="fr-FR"/>
              </w:rPr>
              <w:t>3.3, 4.2.8, 4.4.11.1, 4.4.11.XX</w:t>
            </w:r>
            <w:r w:rsidR="005F4F1A" w:rsidRPr="005F4F1A">
              <w:rPr>
                <w:noProof/>
                <w:lang w:val="fr-FR"/>
              </w:rPr>
              <w:t xml:space="preserve">, 4.7, 5.2.XX, Annex A, </w:t>
            </w:r>
            <w:proofErr w:type="spellStart"/>
            <w:r w:rsidR="005F4F1A" w:rsidRPr="005F4F1A">
              <w:rPr>
                <w:lang w:val="fr-FR"/>
              </w:rPr>
              <w:t>Annex</w:t>
            </w:r>
            <w:proofErr w:type="spellEnd"/>
            <w:r w:rsidR="005F4F1A" w:rsidRPr="005F4F1A">
              <w:rPr>
                <w:lang w:val="fr-FR"/>
              </w:rPr>
              <w:t xml:space="preserve"> E, </w:t>
            </w:r>
            <w:proofErr w:type="spellStart"/>
            <w:r w:rsidR="005F4F1A" w:rsidRPr="005F4F1A">
              <w:rPr>
                <w:lang w:val="fr-FR"/>
              </w:rPr>
              <w:t>Annex</w:t>
            </w:r>
            <w:proofErr w:type="spellEnd"/>
            <w:r w:rsidR="005F4F1A" w:rsidRPr="005F4F1A">
              <w:rPr>
                <w:lang w:val="fr-FR"/>
              </w:rPr>
              <w:t xml:space="preserve"> H.9</w:t>
            </w:r>
          </w:p>
        </w:tc>
      </w:tr>
      <w:tr w:rsidR="001E41F3" w:rsidRPr="007571F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5F4F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5F4F1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5F4F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8863B9" w:rsidRPr="00CF4F58" w:rsidRDefault="004E35E9" w:rsidP="00A10B6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940BAA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5E9D5EA8" w14:textId="77777777" w:rsidR="00460471" w:rsidRDefault="00460471" w:rsidP="00460471">
      <w:pPr>
        <w:pStyle w:val="Heading2"/>
      </w:pPr>
      <w:r>
        <w:t>3.3</w:t>
      </w:r>
      <w:r>
        <w:tab/>
        <w:t>Abbreviations</w:t>
      </w:r>
      <w:bookmarkEnd w:id="3"/>
      <w:bookmarkEnd w:id="4"/>
      <w:bookmarkEnd w:id="5"/>
    </w:p>
    <w:p w14:paraId="5645473E" w14:textId="77777777" w:rsidR="00460471" w:rsidRDefault="00460471" w:rsidP="00460471">
      <w:pPr>
        <w:keepNext/>
      </w:pPr>
      <w:r>
        <w:t>For the purposes of the present document, the following abbreviations apply:</w:t>
      </w:r>
    </w:p>
    <w:p w14:paraId="69DE7033" w14:textId="77777777" w:rsidR="00460471" w:rsidRDefault="00460471" w:rsidP="00460471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67F242D" w14:textId="4F6329EF" w:rsidR="00C355F4" w:rsidRDefault="00C355F4" w:rsidP="00C355F4">
      <w:pPr>
        <w:pStyle w:val="EW"/>
        <w:ind w:left="0" w:firstLine="0"/>
      </w:pPr>
      <w:r>
        <w:t>…</w:t>
      </w:r>
    </w:p>
    <w:p w14:paraId="06B4D5C8" w14:textId="7A31CD35" w:rsidR="006D31E3" w:rsidRDefault="006D31E3" w:rsidP="006D31E3">
      <w:pPr>
        <w:pStyle w:val="EW"/>
      </w:pPr>
      <w:r>
        <w:t>SN</w:t>
      </w:r>
      <w:r>
        <w:tab/>
        <w:t>Serving Network</w:t>
      </w:r>
    </w:p>
    <w:p w14:paraId="6CE3CBB3" w14:textId="77777777" w:rsidR="006D31E3" w:rsidRDefault="006D31E3" w:rsidP="006D31E3">
      <w:pPr>
        <w:pStyle w:val="EW"/>
        <w:rPr>
          <w:ins w:id="9" w:author="COLLET Herve" w:date="2020-02-12T15:44:00Z"/>
        </w:rPr>
      </w:pPr>
      <w:ins w:id="10" w:author="COLLET Herve" w:date="2020-02-12T15:44:00Z">
        <w:r>
          <w:t>SNPN</w:t>
        </w:r>
        <w:r>
          <w:tab/>
          <w:t>Stand-alone Non-Public Network</w:t>
        </w:r>
      </w:ins>
    </w:p>
    <w:p w14:paraId="6279FB5F" w14:textId="77777777" w:rsidR="006D31E3" w:rsidRDefault="006D31E3" w:rsidP="006D31E3">
      <w:pPr>
        <w:pStyle w:val="EW"/>
      </w:pPr>
      <w:r>
        <w:t>SQN</w:t>
      </w:r>
      <w:r>
        <w:tab/>
        <w:t>Sequence number</w:t>
      </w:r>
    </w:p>
    <w:p w14:paraId="2A4C8374" w14:textId="369531D5" w:rsidR="00C355F4" w:rsidRDefault="00C355F4" w:rsidP="00C355F4">
      <w:pPr>
        <w:pStyle w:val="EW"/>
        <w:ind w:left="0" w:firstLine="0"/>
      </w:pPr>
    </w:p>
    <w:p w14:paraId="68A0C210" w14:textId="77777777" w:rsidR="00EA413B" w:rsidRPr="00940BAA" w:rsidRDefault="00EA413B" w:rsidP="00940BAA">
      <w:pPr>
        <w:jc w:val="center"/>
        <w:rPr>
          <w:noProof/>
          <w:highlight w:val="green"/>
        </w:rPr>
      </w:pPr>
      <w:bookmarkStart w:id="11" w:name="_Toc27773798"/>
      <w:r w:rsidRPr="00CC5A32">
        <w:rPr>
          <w:noProof/>
          <w:highlight w:val="green"/>
        </w:rPr>
        <w:t>***** Next change *****</w:t>
      </w:r>
    </w:p>
    <w:p w14:paraId="3D796AB5" w14:textId="77777777" w:rsidR="00EB1009" w:rsidRDefault="00EB1009" w:rsidP="00EB1009">
      <w:pPr>
        <w:pStyle w:val="Heading3"/>
      </w:pPr>
      <w:bookmarkStart w:id="12" w:name="_Toc11052797"/>
      <w:bookmarkStart w:id="13" w:name="_Toc20391637"/>
      <w:bookmarkStart w:id="14" w:name="_Toc27773603"/>
      <w:bookmarkStart w:id="15" w:name="_Toc11052986"/>
      <w:bookmarkStart w:id="16" w:name="_Toc20391826"/>
      <w:bookmarkStart w:id="17" w:name="_Toc27773792"/>
      <w:bookmarkEnd w:id="11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  <w:bookmarkEnd w:id="13"/>
      <w:bookmarkEnd w:id="14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16CC4C37" w14:textId="77777777" w:rsidTr="0028206C">
        <w:tc>
          <w:tcPr>
            <w:tcW w:w="1276" w:type="dxa"/>
          </w:tcPr>
          <w:p w14:paraId="0B2B990B" w14:textId="77777777" w:rsidR="00EB1009" w:rsidRPr="00B66E1C" w:rsidRDefault="00EB1009" w:rsidP="0028206C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29AFCA3" w14:textId="77777777" w:rsidR="00EB1009" w:rsidRDefault="00EB1009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2EDAB130" w14:textId="77777777" w:rsidR="00EB1009" w:rsidRPr="00B66E1C" w:rsidRDefault="00EB1009" w:rsidP="0028206C">
            <w:pPr>
              <w:pStyle w:val="TAL"/>
              <w:rPr>
                <w:lang w:val="en-US"/>
              </w:rPr>
            </w:pPr>
            <w:r w:rsidRPr="00B66E1C">
              <w:rPr>
                <w:lang w:val="en-US"/>
              </w:rPr>
              <w:t>Support for URSP by USIM</w:t>
            </w:r>
          </w:p>
        </w:tc>
      </w:tr>
      <w:tr w:rsidR="00EB1009" w14:paraId="0D1C89CC" w14:textId="77777777" w:rsidTr="0028206C">
        <w:tc>
          <w:tcPr>
            <w:tcW w:w="1276" w:type="dxa"/>
          </w:tcPr>
          <w:p w14:paraId="7596EE07" w14:textId="77777777" w:rsidR="00EB1009" w:rsidRPr="00B66E1C" w:rsidRDefault="00EB1009" w:rsidP="0028206C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A36739C" w14:textId="77777777" w:rsidR="00EB1009" w:rsidRDefault="00EB1009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55FE0542" w14:textId="77777777" w:rsidR="00EB1009" w:rsidRDefault="00EB1009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5G Security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extended</w:t>
            </w:r>
            <w:proofErr w:type="spellEnd"/>
          </w:p>
        </w:tc>
      </w:tr>
      <w:tr w:rsidR="00EB1009" w14:paraId="66289BDD" w14:textId="77777777" w:rsidTr="00EB1009">
        <w:trPr>
          <w:ins w:id="18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9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539988B8" w:rsidR="00EB1009" w:rsidRDefault="00EB1009" w:rsidP="007571F0">
            <w:pPr>
              <w:pStyle w:val="TAL"/>
              <w:rPr>
                <w:ins w:id="20" w:author="COLLET Herve" w:date="2020-02-12T17:23:00Z"/>
                <w:lang w:val="fr-FR"/>
              </w:rPr>
            </w:pPr>
            <w:ins w:id="21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22" w:author="COLLET Herve" w:date="2020-02-17T15:10:00Z">
              <w:r w:rsidR="007571F0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77777777" w:rsidR="00EB1009" w:rsidRPr="00696D93" w:rsidRDefault="00EB1009" w:rsidP="0028206C">
            <w:pPr>
              <w:pStyle w:val="TAL"/>
              <w:rPr>
                <w:ins w:id="23" w:author="COLLET Herve" w:date="2020-02-12T17:23:00Z"/>
                <w:lang w:val="en-US"/>
              </w:rPr>
            </w:pPr>
            <w:ins w:id="24" w:author="COLLET Herve" w:date="2020-02-12T17:23:00Z">
              <w:r w:rsidRPr="00696D93">
                <w:rPr>
                  <w:lang w:val="en-US"/>
                </w:rPr>
                <w:t>Support for SNPN primary authentication by USIM</w:t>
              </w:r>
            </w:ins>
          </w:p>
        </w:tc>
      </w:tr>
    </w:tbl>
    <w:p w14:paraId="444B1C6F" w14:textId="77777777" w:rsidR="00EB1009" w:rsidRPr="00EB1009" w:rsidRDefault="00EB1009" w:rsidP="00EB1009"/>
    <w:p w14:paraId="4944D391" w14:textId="77777777" w:rsidR="00940BAA" w:rsidRPr="00940BAA" w:rsidRDefault="00940BAA" w:rsidP="00940BAA">
      <w:pPr>
        <w:jc w:val="center"/>
        <w:rPr>
          <w:noProof/>
          <w:highlight w:val="green"/>
        </w:rPr>
      </w:pPr>
      <w:r w:rsidRPr="00CC5A32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15"/>
      <w:bookmarkEnd w:id="16"/>
      <w:bookmarkEnd w:id="17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lastRenderedPageBreak/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8A69B5" w:rsidRPr="00656D45" w14:paraId="3AE60614" w14:textId="77777777" w:rsidTr="0051202D">
        <w:tc>
          <w:tcPr>
            <w:tcW w:w="1736" w:type="dxa"/>
          </w:tcPr>
          <w:p w14:paraId="467F47B7" w14:textId="77777777" w:rsidR="008A69B5" w:rsidRDefault="008A69B5" w:rsidP="0051202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BEF002A" w14:textId="77777777" w:rsidR="008A69B5" w:rsidRPr="008A69B5" w:rsidRDefault="008A69B5" w:rsidP="0051202D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8A69B5" w:rsidRPr="00656D45" w14:paraId="4CDC02F7" w14:textId="77777777" w:rsidTr="0051202D">
        <w:trPr>
          <w:ins w:id="25" w:author="COLLET Herve" w:date="2020-02-12T15:55:00Z"/>
        </w:trPr>
        <w:tc>
          <w:tcPr>
            <w:tcW w:w="1736" w:type="dxa"/>
          </w:tcPr>
          <w:p w14:paraId="5E39FE07" w14:textId="073B1FED" w:rsidR="008A69B5" w:rsidRDefault="008A69B5" w:rsidP="007571F0">
            <w:pPr>
              <w:pStyle w:val="TAL"/>
              <w:rPr>
                <w:ins w:id="26" w:author="COLLET Herve" w:date="2020-02-12T15:55:00Z"/>
                <w:lang w:val="fr-FR"/>
              </w:rPr>
            </w:pPr>
            <w:ins w:id="27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28" w:author="COLLET Herve" w:date="2020-02-17T15:11:00Z">
              <w:r w:rsidR="007571F0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77777777" w:rsidR="008A69B5" w:rsidRPr="008A69B5" w:rsidRDefault="008A69B5" w:rsidP="0051202D">
            <w:pPr>
              <w:pStyle w:val="TAL"/>
              <w:rPr>
                <w:ins w:id="29" w:author="COLLET Herve" w:date="2020-02-12T15:55:00Z"/>
                <w:lang w:val="en-US"/>
              </w:rPr>
            </w:pPr>
            <w:ins w:id="30" w:author="COLLET Herve" w:date="2020-02-12T15:55:00Z">
              <w:r w:rsidRPr="008A69B5">
                <w:rPr>
                  <w:lang w:val="en-US"/>
                </w:rPr>
                <w:t xml:space="preserve">Support for </w:t>
              </w:r>
              <w:r>
                <w:rPr>
                  <w:lang w:val="en-US"/>
                </w:rPr>
                <w:t>SNPN primary authentication</w:t>
              </w:r>
              <w:r w:rsidRPr="008A69B5">
                <w:rPr>
                  <w:lang w:val="en-US"/>
                </w:rPr>
                <w:t xml:space="preserve"> 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70754C5F" w14:textId="77777777" w:rsidR="00940BAA" w:rsidRPr="00940BAA" w:rsidRDefault="00940BAA" w:rsidP="00940BAA">
      <w:pPr>
        <w:jc w:val="center"/>
        <w:rPr>
          <w:noProof/>
          <w:highlight w:val="green"/>
        </w:rPr>
      </w:pPr>
      <w:bookmarkStart w:id="31" w:name="_Toc27773803"/>
      <w:bookmarkEnd w:id="6"/>
      <w:bookmarkEnd w:id="7"/>
      <w:bookmarkEnd w:id="8"/>
      <w:r w:rsidRPr="00CC5A32">
        <w:rPr>
          <w:noProof/>
          <w:highlight w:val="green"/>
        </w:rPr>
        <w:t>***** Next change *****</w:t>
      </w:r>
    </w:p>
    <w:p w14:paraId="15801971" w14:textId="77777777" w:rsidR="007B500D" w:rsidRDefault="007B500D" w:rsidP="007B500D">
      <w:pPr>
        <w:pStyle w:val="Heading4"/>
        <w:rPr>
          <w:ins w:id="32" w:author="COLLET Herve" w:date="2020-02-12T17:34:00Z"/>
        </w:rPr>
      </w:pPr>
      <w:ins w:id="33" w:author="COLLET Herve" w:date="2020-02-12T17:34:00Z">
        <w:r>
          <w:t>4.4.11</w:t>
        </w:r>
        <w:proofErr w:type="gramStart"/>
        <w:r>
          <w:t>.XX</w:t>
        </w:r>
        <w:proofErr w:type="gramEnd"/>
        <w:r>
          <w:tab/>
          <w:t>EF</w:t>
        </w:r>
        <w:r>
          <w:rPr>
            <w:vertAlign w:val="subscript"/>
          </w:rPr>
          <w:t>SNPN Identity</w:t>
        </w:r>
        <w:r>
          <w:t xml:space="preserve"> (</w:t>
        </w:r>
        <w:r w:rsidRPr="0051202D">
          <w:t>Stand-alone Non-Public Network</w:t>
        </w:r>
        <w:r>
          <w:t xml:space="preserve"> Identity)</w:t>
        </w:r>
        <w:bookmarkEnd w:id="31"/>
      </w:ins>
    </w:p>
    <w:p w14:paraId="6E5CB773" w14:textId="574522BC" w:rsidR="007B500D" w:rsidRDefault="007B500D" w:rsidP="007B500D">
      <w:pPr>
        <w:rPr>
          <w:ins w:id="34" w:author="COLLET Herve" w:date="2020-02-12T17:34:00Z"/>
        </w:rPr>
      </w:pPr>
      <w:ins w:id="35" w:author="COLLET Herve" w:date="2020-02-12T17:34:00Z">
        <w:r>
          <w:t xml:space="preserve">If service </w:t>
        </w:r>
        <w:proofErr w:type="spellStart"/>
        <w:r>
          <w:t>n°</w:t>
        </w:r>
      </w:ins>
      <w:ins w:id="36" w:author="COLLET Herve" w:date="2020-02-17T15:11:00Z">
        <w:r w:rsidR="007571F0">
          <w:t>xxx</w:t>
        </w:r>
      </w:ins>
      <w:proofErr w:type="spellEnd"/>
      <w:ins w:id="37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75F6A7D7" w14:textId="1D1B10C8" w:rsidR="007B500D" w:rsidRDefault="00F12BFD" w:rsidP="007B500D">
      <w:pPr>
        <w:rPr>
          <w:ins w:id="38" w:author="COLLET Herve" w:date="2020-02-12T17:34:00Z"/>
        </w:rPr>
      </w:pPr>
      <w:ins w:id="39" w:author="COLLET Herve" w:date="2020-02-17T15:26:00Z">
        <w:r>
          <w:t xml:space="preserve">This EF contains one or more SNPN Identity records, to which the USIM shall be used for authentication. The format of the </w:t>
        </w:r>
        <w:r w:rsidRPr="0051202D">
          <w:t>Stand-alone Non-Public Network</w:t>
        </w:r>
        <w:r>
          <w:t xml:space="preserve"> Identity is specified in TS 23.003 [25].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F12BFD" w:rsidRPr="00870616" w14:paraId="4DE7782D" w14:textId="77777777" w:rsidTr="0028206C">
        <w:trPr>
          <w:jc w:val="center"/>
          <w:ins w:id="40" w:author="COLLET Herve" w:date="2020-02-12T17:34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291E70F" w14:textId="44888F1F" w:rsidR="00F12BFD" w:rsidRPr="00783FDB" w:rsidRDefault="00F12BFD" w:rsidP="00F12BFD">
            <w:pPr>
              <w:pStyle w:val="TAC"/>
              <w:rPr>
                <w:ins w:id="41" w:author="COLLET Herve" w:date="2020-02-12T17:34:00Z"/>
              </w:rPr>
            </w:pPr>
            <w:ins w:id="42" w:author="COLLET Herve" w:date="2020-02-12T17:34:00Z">
              <w:r>
                <w:t xml:space="preserve">Identifier: </w:t>
              </w:r>
              <w:r>
                <w:rPr>
                  <w:lang w:val="fr-FR"/>
                </w:rPr>
                <w:t>'4F</w:t>
              </w:r>
            </w:ins>
            <w:ins w:id="43" w:author="COLLET Herve" w:date="2020-02-17T15:18:00Z">
              <w:r>
                <w:rPr>
                  <w:lang w:val="fr-FR"/>
                </w:rPr>
                <w:t>ZZ</w:t>
              </w:r>
            </w:ins>
            <w:ins w:id="44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0259D8FC" w14:textId="0CC56258" w:rsidR="00F12BFD" w:rsidRPr="00783FDB" w:rsidRDefault="00F12BFD" w:rsidP="00F12BFD">
            <w:pPr>
              <w:pStyle w:val="TAC"/>
              <w:rPr>
                <w:ins w:id="45" w:author="COLLET Herve" w:date="2020-02-12T17:34:00Z"/>
              </w:rPr>
            </w:pPr>
            <w:ins w:id="46" w:author="COLLET Herve" w:date="2020-02-17T15:26:00Z">
              <w:r w:rsidRPr="00783FDB">
                <w:t xml:space="preserve">Structure: </w:t>
              </w:r>
              <w:proofErr w:type="spellStart"/>
              <w:r>
                <w:rPr>
                  <w:lang w:val="fr-FR"/>
                </w:rPr>
                <w:t>linear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fixed</w:t>
              </w:r>
            </w:ins>
            <w:proofErr w:type="spellEnd"/>
          </w:p>
        </w:tc>
        <w:tc>
          <w:tcPr>
            <w:tcW w:w="1558" w:type="dxa"/>
            <w:gridSpan w:val="2"/>
          </w:tcPr>
          <w:p w14:paraId="4BE5E74E" w14:textId="77777777" w:rsidR="00F12BFD" w:rsidRPr="00783FDB" w:rsidRDefault="00F12BFD" w:rsidP="00F12BFD">
            <w:pPr>
              <w:pStyle w:val="TAC"/>
              <w:rPr>
                <w:ins w:id="47" w:author="COLLET Herve" w:date="2020-02-12T17:34:00Z"/>
              </w:rPr>
            </w:pPr>
            <w:ins w:id="48" w:author="COLLET Herve" w:date="2020-02-12T17:34:00Z">
              <w:r>
                <w:t>Optional</w:t>
              </w:r>
            </w:ins>
          </w:p>
        </w:tc>
      </w:tr>
      <w:tr w:rsidR="00F12BFD" w:rsidRPr="00870616" w14:paraId="21B23207" w14:textId="77777777" w:rsidTr="0028206C">
        <w:trPr>
          <w:jc w:val="center"/>
          <w:ins w:id="49" w:author="COLLET Herve" w:date="2020-02-12T17:34:00Z"/>
        </w:trPr>
        <w:tc>
          <w:tcPr>
            <w:tcW w:w="3686" w:type="dxa"/>
            <w:gridSpan w:val="3"/>
          </w:tcPr>
          <w:p w14:paraId="43FA22D9" w14:textId="5D1F2973" w:rsidR="00F12BFD" w:rsidRDefault="00F12BFD" w:rsidP="00F12BFD">
            <w:pPr>
              <w:pStyle w:val="TAC"/>
              <w:rPr>
                <w:ins w:id="50" w:author="COLLET Herve" w:date="2020-02-12T17:34:00Z"/>
              </w:rPr>
            </w:pPr>
            <w:ins w:id="51" w:author="COLLET Herve" w:date="2020-02-12T17:34:00Z">
              <w:r>
                <w:t xml:space="preserve">SFI: </w:t>
              </w:r>
              <w:r>
                <w:rPr>
                  <w:lang w:val="fr-FR"/>
                </w:rPr>
                <w:t>'</w:t>
              </w:r>
            </w:ins>
            <w:ins w:id="52" w:author="COLLET Herve" w:date="2020-02-17T15:18:00Z">
              <w:r>
                <w:rPr>
                  <w:lang w:val="fr-FR"/>
                </w:rPr>
                <w:t>ZZ</w:t>
              </w:r>
            </w:ins>
            <w:ins w:id="53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6E17CA20" w14:textId="77777777" w:rsidR="00F12BFD" w:rsidRPr="00783FDB" w:rsidRDefault="00F12BFD" w:rsidP="00F12BFD">
            <w:pPr>
              <w:pStyle w:val="TAC"/>
              <w:rPr>
                <w:ins w:id="54" w:author="COLLET Herve" w:date="2020-02-12T17:34:00Z"/>
              </w:rPr>
            </w:pPr>
          </w:p>
        </w:tc>
      </w:tr>
      <w:tr w:rsidR="00F12BFD" w:rsidRPr="00870616" w14:paraId="0F29B5FD" w14:textId="77777777" w:rsidTr="0028206C">
        <w:trPr>
          <w:jc w:val="center"/>
          <w:ins w:id="55" w:author="COLLET Herve" w:date="2020-02-12T17:34:00Z"/>
        </w:trPr>
        <w:tc>
          <w:tcPr>
            <w:tcW w:w="3686" w:type="dxa"/>
            <w:gridSpan w:val="3"/>
          </w:tcPr>
          <w:p w14:paraId="4C35E885" w14:textId="73831AEA" w:rsidR="00F12BFD" w:rsidRPr="00225C23" w:rsidRDefault="00F12BFD" w:rsidP="00F12BFD">
            <w:pPr>
              <w:pStyle w:val="TAC"/>
              <w:tabs>
                <w:tab w:val="center" w:pos="1775"/>
                <w:tab w:val="right" w:pos="3550"/>
              </w:tabs>
              <w:jc w:val="left"/>
              <w:rPr>
                <w:ins w:id="56" w:author="COLLET Herve" w:date="2020-02-12T17:34:00Z"/>
              </w:rPr>
            </w:pPr>
            <w:ins w:id="57" w:author="COLLET Herve" w:date="2020-02-17T15:26:00Z">
              <w:r>
                <w:tab/>
                <w:t>Record</w:t>
              </w:r>
              <w:r w:rsidRPr="00783FDB">
                <w:t xml:space="preserve"> size: </w:t>
              </w:r>
              <w:r>
                <w:t>10</w:t>
              </w:r>
              <w:r w:rsidRPr="00783FDB">
                <w:t xml:space="preserve"> bytes</w:t>
              </w:r>
              <w:r>
                <w:tab/>
              </w:r>
            </w:ins>
          </w:p>
        </w:tc>
        <w:tc>
          <w:tcPr>
            <w:tcW w:w="3827" w:type="dxa"/>
            <w:gridSpan w:val="4"/>
          </w:tcPr>
          <w:p w14:paraId="4B261613" w14:textId="77777777" w:rsidR="00F12BFD" w:rsidRPr="00783FDB" w:rsidRDefault="00F12BFD" w:rsidP="00F12BFD">
            <w:pPr>
              <w:pStyle w:val="TAC"/>
              <w:rPr>
                <w:ins w:id="58" w:author="COLLET Herve" w:date="2020-02-12T17:34:00Z"/>
              </w:rPr>
            </w:pPr>
            <w:ins w:id="59" w:author="COLLET Herve" w:date="2020-02-12T17:34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F12BFD" w:rsidRPr="00870616" w14:paraId="492F979C" w14:textId="77777777" w:rsidTr="0028206C">
        <w:trPr>
          <w:jc w:val="center"/>
          <w:ins w:id="60" w:author="COLLET Herve" w:date="2020-02-12T17:34:00Z"/>
        </w:trPr>
        <w:tc>
          <w:tcPr>
            <w:tcW w:w="7513" w:type="dxa"/>
            <w:gridSpan w:val="7"/>
          </w:tcPr>
          <w:p w14:paraId="4E3771A4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1" w:author="COLLET Herve" w:date="2020-02-12T17:34:00Z"/>
              </w:rPr>
            </w:pPr>
            <w:ins w:id="62" w:author="COLLET Herve" w:date="2020-02-12T17:34:00Z">
              <w:r w:rsidRPr="00783FDB">
                <w:t>Access Conditions:</w:t>
              </w:r>
            </w:ins>
          </w:p>
          <w:p w14:paraId="400F8C66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COLLET Herve" w:date="2020-02-12T17:34:00Z"/>
              </w:rPr>
            </w:pPr>
            <w:ins w:id="64" w:author="COLLET Herve" w:date="2020-02-12T17:34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F8A0D82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COLLET Herve" w:date="2020-02-12T17:34:00Z"/>
              </w:rPr>
            </w:pPr>
            <w:ins w:id="66" w:author="COLLET Herve" w:date="2020-02-12T17:34:00Z">
              <w:r>
                <w:tab/>
                <w:t>UPDATE</w:t>
              </w:r>
              <w:r>
                <w:tab/>
                <w:t>ADM</w:t>
              </w:r>
            </w:ins>
          </w:p>
          <w:p w14:paraId="5E34EFA5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7" w:author="COLLET Herve" w:date="2020-02-12T17:34:00Z"/>
              </w:rPr>
            </w:pPr>
            <w:ins w:id="68" w:author="COLLET Herve" w:date="2020-02-12T17:34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2FDA685B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9" w:author="COLLET Herve" w:date="2020-02-12T17:34:00Z"/>
              </w:rPr>
            </w:pPr>
            <w:ins w:id="70" w:author="COLLET Herve" w:date="2020-02-12T17:34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68E2359C" w14:textId="77777777" w:rsidR="00F12BFD" w:rsidRPr="00783FDB" w:rsidRDefault="00F12BFD" w:rsidP="00F12BF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1" w:author="COLLET Herve" w:date="2020-02-12T17:34:00Z"/>
              </w:rPr>
            </w:pPr>
          </w:p>
        </w:tc>
      </w:tr>
      <w:tr w:rsidR="00F12BFD" w:rsidRPr="00870616" w14:paraId="40DB8333" w14:textId="77777777" w:rsidTr="0028206C">
        <w:trPr>
          <w:jc w:val="center"/>
          <w:ins w:id="72" w:author="COLLET Herve" w:date="2020-02-12T17:34:00Z"/>
        </w:trPr>
        <w:tc>
          <w:tcPr>
            <w:tcW w:w="1275" w:type="dxa"/>
          </w:tcPr>
          <w:p w14:paraId="41D811C4" w14:textId="77777777" w:rsidR="00F12BFD" w:rsidRPr="00783FDB" w:rsidRDefault="00F12BFD" w:rsidP="00F12BFD">
            <w:pPr>
              <w:pStyle w:val="TAC"/>
              <w:rPr>
                <w:ins w:id="73" w:author="COLLET Herve" w:date="2020-02-12T17:34:00Z"/>
              </w:rPr>
            </w:pPr>
            <w:ins w:id="74" w:author="COLLET Herve" w:date="2020-02-12T17:34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192E5ABB" w14:textId="77777777" w:rsidR="00F12BFD" w:rsidRPr="00783FDB" w:rsidRDefault="00F12BFD" w:rsidP="00F12BFD">
            <w:pPr>
              <w:pStyle w:val="TAC"/>
              <w:rPr>
                <w:ins w:id="75" w:author="COLLET Herve" w:date="2020-02-12T17:34:00Z"/>
              </w:rPr>
            </w:pPr>
            <w:ins w:id="76" w:author="COLLET Herve" w:date="2020-02-12T17:34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225B7933" w14:textId="77777777" w:rsidR="00F12BFD" w:rsidRPr="00783FDB" w:rsidRDefault="00F12BFD" w:rsidP="00F12BFD">
            <w:pPr>
              <w:pStyle w:val="TAC"/>
              <w:rPr>
                <w:ins w:id="77" w:author="COLLET Herve" w:date="2020-02-12T17:34:00Z"/>
              </w:rPr>
            </w:pPr>
            <w:ins w:id="78" w:author="COLLET Herve" w:date="2020-02-12T17:34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A455506" w14:textId="77777777" w:rsidR="00F12BFD" w:rsidRPr="00783FDB" w:rsidRDefault="00F12BFD" w:rsidP="00F12BFD">
            <w:pPr>
              <w:pStyle w:val="TAC"/>
              <w:rPr>
                <w:ins w:id="79" w:author="COLLET Herve" w:date="2020-02-12T17:34:00Z"/>
              </w:rPr>
            </w:pPr>
            <w:ins w:id="80" w:author="COLLET Herve" w:date="2020-02-12T17:34:00Z">
              <w:r w:rsidRPr="00783FDB">
                <w:t>Length</w:t>
              </w:r>
            </w:ins>
          </w:p>
        </w:tc>
      </w:tr>
      <w:tr w:rsidR="00F12BFD" w:rsidRPr="00870616" w14:paraId="5A59ADDF" w14:textId="77777777" w:rsidTr="0028206C">
        <w:trPr>
          <w:jc w:val="center"/>
          <w:ins w:id="81" w:author="COLLET Herve" w:date="2020-02-12T17:34:00Z"/>
        </w:trPr>
        <w:tc>
          <w:tcPr>
            <w:tcW w:w="1275" w:type="dxa"/>
          </w:tcPr>
          <w:p w14:paraId="404501F6" w14:textId="2C4403A8" w:rsidR="00F12BFD" w:rsidRPr="00783FDB" w:rsidRDefault="00F12BFD" w:rsidP="00F12BFD">
            <w:pPr>
              <w:pStyle w:val="TAC"/>
              <w:rPr>
                <w:ins w:id="82" w:author="COLLET Herve" w:date="2020-02-12T17:34:00Z"/>
              </w:rPr>
            </w:pPr>
            <w:ins w:id="83" w:author="COLLET Herve" w:date="2020-02-12T17:34:00Z">
              <w:r>
                <w:t>1</w:t>
              </w:r>
              <w:r w:rsidRPr="00783FDB">
                <w:t xml:space="preserve"> to </w:t>
              </w:r>
            </w:ins>
            <w:ins w:id="84" w:author="COLLET Herve" w:date="2020-02-14T18:01:00Z">
              <w:r>
                <w:t>10</w:t>
              </w:r>
            </w:ins>
          </w:p>
        </w:tc>
        <w:tc>
          <w:tcPr>
            <w:tcW w:w="4112" w:type="dxa"/>
            <w:gridSpan w:val="3"/>
          </w:tcPr>
          <w:p w14:paraId="32690A51" w14:textId="77777777" w:rsidR="00F12BFD" w:rsidRPr="00783FDB" w:rsidRDefault="00F12BFD" w:rsidP="00F12BFD">
            <w:pPr>
              <w:pStyle w:val="TAC"/>
              <w:jc w:val="left"/>
              <w:rPr>
                <w:ins w:id="85" w:author="COLLET Herve" w:date="2020-02-12T17:34:00Z"/>
              </w:rPr>
            </w:pPr>
            <w:ins w:id="86" w:author="COLLET Herve" w:date="2020-02-12T17:34:00Z">
              <w:r>
                <w:t>SNPN Identity</w:t>
              </w:r>
            </w:ins>
          </w:p>
        </w:tc>
        <w:tc>
          <w:tcPr>
            <w:tcW w:w="607" w:type="dxa"/>
            <w:gridSpan w:val="2"/>
          </w:tcPr>
          <w:p w14:paraId="02BD9800" w14:textId="77777777" w:rsidR="00F12BFD" w:rsidRPr="00783FDB" w:rsidRDefault="00F12BFD" w:rsidP="00F12BFD">
            <w:pPr>
              <w:pStyle w:val="TAC"/>
              <w:rPr>
                <w:ins w:id="87" w:author="COLLET Herve" w:date="2020-02-12T17:34:00Z"/>
              </w:rPr>
            </w:pPr>
            <w:ins w:id="88" w:author="COLLET Herve" w:date="2020-02-12T17:34:00Z">
              <w:r w:rsidRPr="00783FDB">
                <w:t>M</w:t>
              </w:r>
            </w:ins>
          </w:p>
        </w:tc>
        <w:tc>
          <w:tcPr>
            <w:tcW w:w="1519" w:type="dxa"/>
          </w:tcPr>
          <w:p w14:paraId="3E7CF1EC" w14:textId="791807F0" w:rsidR="00F12BFD" w:rsidRPr="00783FDB" w:rsidRDefault="00F12BFD" w:rsidP="00F12BFD">
            <w:pPr>
              <w:pStyle w:val="TAC"/>
              <w:rPr>
                <w:ins w:id="89" w:author="COLLET Herve" w:date="2020-02-12T17:34:00Z"/>
              </w:rPr>
            </w:pPr>
            <w:ins w:id="90" w:author="COLLET Herve" w:date="2020-02-14T18:01:00Z">
              <w:r>
                <w:t>10</w:t>
              </w:r>
            </w:ins>
            <w:ins w:id="91" w:author="COLLET Herve" w:date="2020-02-12T17:34:00Z">
              <w:r w:rsidRPr="00783FDB">
                <w:t xml:space="preserve"> bytes</w:t>
              </w:r>
            </w:ins>
          </w:p>
        </w:tc>
      </w:tr>
    </w:tbl>
    <w:p w14:paraId="3D702B43" w14:textId="77777777" w:rsidR="007B500D" w:rsidRDefault="007B500D" w:rsidP="007B500D">
      <w:pPr>
        <w:pStyle w:val="B1"/>
        <w:keepNext/>
        <w:keepLines/>
        <w:spacing w:after="0"/>
        <w:rPr>
          <w:ins w:id="92" w:author="COLLET Herve" w:date="2020-02-12T17:34:00Z"/>
        </w:rPr>
      </w:pPr>
      <w:ins w:id="93" w:author="COLLET Herve" w:date="2020-02-12T17:34:00Z">
        <w:r>
          <w:noBreakHyphen/>
        </w:r>
        <w:r>
          <w:tab/>
          <w:t>SNPN Identity</w:t>
        </w:r>
      </w:ins>
    </w:p>
    <w:p w14:paraId="13388EB9" w14:textId="77777777" w:rsidR="007B500D" w:rsidRDefault="007B500D" w:rsidP="007B500D">
      <w:pPr>
        <w:pStyle w:val="B1"/>
        <w:spacing w:after="0"/>
        <w:ind w:left="0" w:firstLine="0"/>
        <w:rPr>
          <w:ins w:id="94" w:author="COLLET Herve" w:date="2020-02-12T17:34:00Z"/>
          <w:snapToGrid w:val="0"/>
          <w:lang w:val="en-US"/>
        </w:rPr>
      </w:pPr>
      <w:ins w:id="95" w:author="COLLET Herve" w:date="2020-02-12T17:34:00Z">
        <w:r>
          <w:t>Contents:</w:t>
        </w:r>
      </w:ins>
    </w:p>
    <w:p w14:paraId="7BC7F977" w14:textId="77777777" w:rsidR="007B500D" w:rsidRDefault="007B500D" w:rsidP="007B500D">
      <w:pPr>
        <w:pStyle w:val="B1"/>
        <w:spacing w:after="0"/>
        <w:ind w:left="284" w:firstLine="0"/>
        <w:rPr>
          <w:ins w:id="96" w:author="COLLET Herve" w:date="2020-02-12T17:34:00Z"/>
        </w:rPr>
      </w:pPr>
      <w:ins w:id="97" w:author="COLLET Herve" w:date="2020-02-12T17:34:00Z">
        <w:r>
          <w:rPr>
            <w:lang w:val="en-US"/>
          </w:rPr>
          <w:t xml:space="preserve">This EF contains </w:t>
        </w:r>
        <w:r>
          <w:t xml:space="preserve">SNPN Identity, a Stand-Alone Non-Public Network (SNPN) is identified by a combination of PLMN-Identifier and Network Identifier (NID) </w:t>
        </w:r>
        <w:r>
          <w:rPr>
            <w:lang w:val="en-US"/>
          </w:rPr>
          <w:t xml:space="preserve">as specified in </w:t>
        </w:r>
        <w:r>
          <w:t>TS 23.003 [25] (see clause 12.7).</w:t>
        </w:r>
      </w:ins>
    </w:p>
    <w:p w14:paraId="41BA3527" w14:textId="77777777" w:rsidR="007B500D" w:rsidRPr="00EB1009" w:rsidRDefault="007B500D" w:rsidP="007B500D">
      <w:pPr>
        <w:pStyle w:val="B1"/>
        <w:spacing w:after="0"/>
        <w:ind w:left="284" w:firstLine="0"/>
        <w:rPr>
          <w:ins w:id="98" w:author="COLLET Herve" w:date="2020-02-12T17:34:00Z"/>
          <w:snapToGrid w:val="0"/>
        </w:rPr>
      </w:pPr>
    </w:p>
    <w:p w14:paraId="1F95FACD" w14:textId="77777777" w:rsidR="007B500D" w:rsidRDefault="007B500D" w:rsidP="007B500D">
      <w:pPr>
        <w:pStyle w:val="B1"/>
        <w:spacing w:after="0"/>
        <w:ind w:left="0" w:firstLine="0"/>
        <w:rPr>
          <w:ins w:id="99" w:author="COLLET Herve" w:date="2020-02-12T17:34:00Z"/>
        </w:rPr>
      </w:pPr>
      <w:ins w:id="100" w:author="COLLET Herve" w:date="2020-02-12T17:34:00Z">
        <w:r>
          <w:t>Coding:</w:t>
        </w:r>
      </w:ins>
    </w:p>
    <w:p w14:paraId="57C357F3" w14:textId="77777777" w:rsidR="007B500D" w:rsidRDefault="007B500D" w:rsidP="007B500D">
      <w:pPr>
        <w:ind w:left="284"/>
        <w:rPr>
          <w:ins w:id="101" w:author="COLLET Herve" w:date="2020-02-12T17:34:00Z"/>
          <w:lang w:val="en-US"/>
        </w:rPr>
      </w:pPr>
      <w:ins w:id="102" w:author="COLLET Herve" w:date="2020-02-12T17:34:00Z">
        <w:r>
          <w:rPr>
            <w:lang w:val="en-US"/>
          </w:rPr>
          <w:t xml:space="preserve">The </w:t>
        </w:r>
        <w:r>
          <w:t>SNPN Identity</w:t>
        </w:r>
        <w:r>
          <w:rPr>
            <w:lang w:val="en-US"/>
          </w:rPr>
          <w:t xml:space="preserve"> is coded as specified in </w:t>
        </w:r>
        <w:r>
          <w:t>TS 23.003 [25] (see clause 12.7.1)</w:t>
        </w:r>
        <w:r>
          <w:rPr>
            <w:lang w:val="en-US"/>
          </w:rPr>
          <w:t>.</w:t>
        </w:r>
      </w:ins>
    </w:p>
    <w:p w14:paraId="7C11D812" w14:textId="77777777" w:rsidR="007B500D" w:rsidRPr="007D3CB0" w:rsidRDefault="007B500D" w:rsidP="007B500D">
      <w:pPr>
        <w:pStyle w:val="B1"/>
        <w:spacing w:after="0"/>
        <w:rPr>
          <w:ins w:id="103" w:author="COLLET Herve" w:date="2020-02-12T17:34:00Z"/>
          <w:lang w:val="en-US"/>
        </w:rPr>
      </w:pPr>
      <w:ins w:id="104" w:author="COLLET Herve" w:date="2020-02-12T17:34:00Z">
        <w:r w:rsidRPr="007D3CB0">
          <w:rPr>
            <w:lang w:val="en-US"/>
          </w:rPr>
          <w:noBreakHyphen/>
        </w:r>
        <w:r w:rsidRPr="007D3CB0">
          <w:rPr>
            <w:lang w:val="en-US"/>
          </w:rPr>
          <w:tab/>
          <w:t>PLMN</w:t>
        </w:r>
      </w:ins>
    </w:p>
    <w:p w14:paraId="539B1FBA" w14:textId="77777777" w:rsidR="007B500D" w:rsidRPr="007D3CB0" w:rsidRDefault="007B500D" w:rsidP="007B500D">
      <w:pPr>
        <w:spacing w:after="0"/>
        <w:ind w:left="568"/>
        <w:rPr>
          <w:ins w:id="105" w:author="COLLET Herve" w:date="2020-02-12T17:34:00Z"/>
          <w:lang w:val="en-US"/>
        </w:rPr>
      </w:pPr>
      <w:ins w:id="106" w:author="COLLET Herve" w:date="2020-02-12T17:34:00Z">
        <w:r w:rsidRPr="007D3CB0">
          <w:rPr>
            <w:lang w:val="en-US"/>
          </w:rPr>
          <w:t>Contents:</w:t>
        </w:r>
      </w:ins>
    </w:p>
    <w:p w14:paraId="011CFFB6" w14:textId="77777777" w:rsidR="007B500D" w:rsidRDefault="007B500D" w:rsidP="007B500D">
      <w:pPr>
        <w:spacing w:after="0"/>
        <w:ind w:left="568"/>
        <w:rPr>
          <w:ins w:id="107" w:author="COLLET Herve" w:date="2020-02-12T17:34:00Z"/>
        </w:rPr>
      </w:pPr>
      <w:ins w:id="108" w:author="COLLET Herve" w:date="2020-02-12T17:34:00Z">
        <w:r>
          <w:t>-</w:t>
        </w:r>
        <w:r>
          <w:tab/>
          <w:t>Mobile Country Code (MCC) followed by the Mobile Network Code (MNC).</w:t>
        </w:r>
      </w:ins>
    </w:p>
    <w:p w14:paraId="508A9420" w14:textId="77777777" w:rsidR="007B500D" w:rsidRDefault="007B500D" w:rsidP="007B500D">
      <w:pPr>
        <w:spacing w:after="0"/>
        <w:ind w:left="568"/>
        <w:rPr>
          <w:ins w:id="109" w:author="COLLET Herve" w:date="2020-02-12T17:34:00Z"/>
        </w:rPr>
      </w:pPr>
      <w:ins w:id="110" w:author="COLLET Herve" w:date="2020-02-12T17:34:00Z">
        <w:r>
          <w:t xml:space="preserve">Coding: </w:t>
        </w:r>
      </w:ins>
    </w:p>
    <w:p w14:paraId="6F617381" w14:textId="5273AF0E" w:rsidR="007B500D" w:rsidRDefault="007B500D" w:rsidP="007B500D">
      <w:pPr>
        <w:spacing w:after="0"/>
        <w:ind w:left="568"/>
        <w:rPr>
          <w:ins w:id="111" w:author="COLLET Herve" w:date="2020-02-12T17:34:00Z"/>
        </w:rPr>
      </w:pPr>
      <w:ins w:id="112" w:author="COLLET Herve" w:date="2020-02-12T17:34:00Z">
        <w:r>
          <w:t>-</w:t>
        </w:r>
        <w:r>
          <w:tab/>
        </w:r>
      </w:ins>
      <w:proofErr w:type="gramStart"/>
      <w:ins w:id="113" w:author="COLLET Herve" w:date="2020-02-14T17:48:00Z">
        <w:r w:rsidR="00CA6F26">
          <w:t>on</w:t>
        </w:r>
        <w:proofErr w:type="gramEnd"/>
        <w:r w:rsidR="00CA6F26">
          <w:t xml:space="preserve"> 3 </w:t>
        </w:r>
      </w:ins>
      <w:ins w:id="114" w:author="COLLET Herve" w:date="2020-02-14T17:49:00Z">
        <w:r w:rsidR="00CA6F26">
          <w:t xml:space="preserve">bytes, </w:t>
        </w:r>
      </w:ins>
      <w:ins w:id="115" w:author="COLLET Herve" w:date="2020-02-12T17:34:00Z">
        <w:r>
          <w:t xml:space="preserve">according to </w:t>
        </w:r>
        <w:r>
          <w:rPr>
            <w:rFonts w:eastAsia="MS Mincho" w:hint="eastAsia"/>
            <w:lang w:eastAsia="ja-JP"/>
          </w:rPr>
          <w:t>TS 24.008</w:t>
        </w:r>
        <w:r>
          <w:t> </w:t>
        </w:r>
        <w:r>
          <w:rPr>
            <w:rFonts w:eastAsia="MS Mincho" w:hint="eastAsia"/>
            <w:lang w:eastAsia="ja-JP"/>
          </w:rPr>
          <w:t>[9]</w:t>
        </w:r>
        <w:r>
          <w:t>.</w:t>
        </w:r>
      </w:ins>
    </w:p>
    <w:p w14:paraId="0899060A" w14:textId="77777777" w:rsidR="007B500D" w:rsidRPr="007D3CB0" w:rsidRDefault="007B500D" w:rsidP="007B500D">
      <w:pPr>
        <w:pStyle w:val="B1"/>
        <w:spacing w:after="0"/>
        <w:rPr>
          <w:ins w:id="116" w:author="COLLET Herve" w:date="2020-02-12T17:34:00Z"/>
          <w:lang w:val="en-US"/>
        </w:rPr>
      </w:pPr>
      <w:ins w:id="117" w:author="COLLET Herve" w:date="2020-02-12T17:34:00Z">
        <w:r w:rsidRPr="007D3CB0">
          <w:rPr>
            <w:lang w:val="en-US"/>
          </w:rPr>
          <w:noBreakHyphen/>
        </w:r>
        <w:r w:rsidRPr="007D3CB0">
          <w:rPr>
            <w:lang w:val="en-US"/>
          </w:rPr>
          <w:tab/>
        </w:r>
        <w:r>
          <w:rPr>
            <w:lang w:val="en-US"/>
          </w:rPr>
          <w:t>NID</w:t>
        </w:r>
      </w:ins>
    </w:p>
    <w:p w14:paraId="71896FF1" w14:textId="77777777" w:rsidR="007B500D" w:rsidRPr="007D3CB0" w:rsidRDefault="007B500D" w:rsidP="007B500D">
      <w:pPr>
        <w:spacing w:after="0"/>
        <w:ind w:left="568"/>
        <w:rPr>
          <w:ins w:id="118" w:author="COLLET Herve" w:date="2020-02-12T17:34:00Z"/>
          <w:lang w:val="en-US"/>
        </w:rPr>
      </w:pPr>
      <w:ins w:id="119" w:author="COLLET Herve" w:date="2020-02-12T17:34:00Z">
        <w:r w:rsidRPr="007D3CB0">
          <w:rPr>
            <w:lang w:val="en-US"/>
          </w:rPr>
          <w:t>Contents:</w:t>
        </w:r>
      </w:ins>
    </w:p>
    <w:p w14:paraId="4098673D" w14:textId="77777777" w:rsidR="007B500D" w:rsidRDefault="007B500D" w:rsidP="007B500D">
      <w:pPr>
        <w:spacing w:after="0"/>
        <w:ind w:left="568"/>
        <w:rPr>
          <w:ins w:id="120" w:author="COLLET Herve" w:date="2020-02-12T17:34:00Z"/>
        </w:rPr>
      </w:pPr>
      <w:ins w:id="121" w:author="COLLET Herve" w:date="2020-02-12T17:34:00Z">
        <w:r>
          <w:t>-</w:t>
        </w:r>
        <w:r>
          <w:tab/>
          <w:t>Network Identifier</w:t>
        </w:r>
      </w:ins>
    </w:p>
    <w:p w14:paraId="31BD5E36" w14:textId="77777777" w:rsidR="007B500D" w:rsidRDefault="007B500D" w:rsidP="007B500D">
      <w:pPr>
        <w:spacing w:after="0"/>
        <w:ind w:left="568"/>
        <w:rPr>
          <w:ins w:id="122" w:author="COLLET Herve" w:date="2020-02-12T17:34:00Z"/>
        </w:rPr>
      </w:pPr>
      <w:ins w:id="123" w:author="COLLET Herve" w:date="2020-02-12T17:34:00Z">
        <w:r>
          <w:t xml:space="preserve">Coding: </w:t>
        </w:r>
      </w:ins>
    </w:p>
    <w:p w14:paraId="606BC82E" w14:textId="77777777" w:rsidR="00F12BFD" w:rsidRDefault="00F12BFD" w:rsidP="00F12BFD">
      <w:pPr>
        <w:spacing w:after="0"/>
        <w:ind w:left="568"/>
        <w:rPr>
          <w:ins w:id="124" w:author="COLLET Herve" w:date="2020-02-17T15:25:00Z"/>
        </w:rPr>
      </w:pPr>
      <w:bookmarkStart w:id="125" w:name="_Toc27773887"/>
      <w:ins w:id="126" w:author="COLLET Herve" w:date="2020-02-17T15:25:00Z">
        <w:r>
          <w:t>-</w:t>
        </w:r>
        <w:r>
          <w:tab/>
          <w:t>Coded according to TS 23.003 [25] (see clause 12.7.1), t</w:t>
        </w:r>
        <w:r w:rsidRPr="007571F0">
          <w:t>he unused digits shall be set to 'F'.</w:t>
        </w:r>
      </w:ins>
    </w:p>
    <w:p w14:paraId="6A690B07" w14:textId="77777777" w:rsidR="0028206C" w:rsidRDefault="0028206C" w:rsidP="0028206C">
      <w:pPr>
        <w:pStyle w:val="EW"/>
        <w:ind w:left="0" w:firstLine="0"/>
      </w:pPr>
    </w:p>
    <w:p w14:paraId="5EFFCB86" w14:textId="77777777" w:rsidR="00940BAA" w:rsidRPr="00940BAA" w:rsidRDefault="00940BAA" w:rsidP="00940BAA">
      <w:pPr>
        <w:jc w:val="center"/>
        <w:rPr>
          <w:noProof/>
          <w:highlight w:val="green"/>
        </w:rPr>
      </w:pPr>
      <w:bookmarkStart w:id="127" w:name="_Toc11053029"/>
      <w:bookmarkStart w:id="128" w:name="_Toc20391869"/>
      <w:bookmarkStart w:id="129" w:name="_Toc27773836"/>
      <w:r w:rsidRPr="00CC5A32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27"/>
      <w:bookmarkEnd w:id="128"/>
      <w:bookmarkEnd w:id="129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35EF72EB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ins w:id="130" w:author="COLLET Herve" w:date="2020-02-14T10:51:00Z">
              <w:r>
                <w:rPr>
                  <w:szCs w:val="18"/>
                  <w:lang w:val="fr-FR"/>
                </w:rPr>
                <w:t>EF</w:t>
              </w:r>
              <w:r w:rsidRPr="0028206C">
                <w:rPr>
                  <w:szCs w:val="18"/>
                  <w:vertAlign w:val="subscript"/>
                  <w:lang w:val="fr-FR"/>
                </w:rPr>
                <w:t xml:space="preserve">SNPN </w:t>
              </w:r>
              <w:proofErr w:type="spellStart"/>
              <w:r w:rsidRPr="0028206C">
                <w:rPr>
                  <w:szCs w:val="18"/>
                  <w:vertAlign w:val="subscript"/>
                  <w:lang w:val="fr-FR"/>
                </w:rPr>
                <w:t>Identity</w:t>
              </w:r>
            </w:ins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23D21B37" w:rsidR="0028206C" w:rsidRDefault="0028206C" w:rsidP="00F12BFD">
            <w:pPr>
              <w:pStyle w:val="TAC"/>
              <w:rPr>
                <w:szCs w:val="18"/>
                <w:lang w:val="fr-FR"/>
              </w:rPr>
            </w:pPr>
            <w:ins w:id="131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132" w:author="COLLET Herve" w:date="2020-02-17T15:18:00Z">
              <w:r w:rsidR="00F12BFD">
                <w:rPr>
                  <w:szCs w:val="18"/>
                  <w:lang w:val="fr-FR"/>
                </w:rPr>
                <w:t>ZZ</w:t>
              </w:r>
            </w:ins>
            <w:ins w:id="133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25"/>
    <w:p w14:paraId="162FCCFE" w14:textId="77777777" w:rsidR="00940BAA" w:rsidRPr="00940BAA" w:rsidRDefault="00940BAA" w:rsidP="00940BAA">
      <w:pPr>
        <w:jc w:val="center"/>
        <w:rPr>
          <w:noProof/>
          <w:highlight w:val="green"/>
        </w:rPr>
      </w:pPr>
      <w:r w:rsidRPr="00CC5A32">
        <w:rPr>
          <w:noProof/>
          <w:highlight w:val="green"/>
        </w:rPr>
        <w:t>***** Next change *****</w:t>
      </w:r>
    </w:p>
    <w:p w14:paraId="52D8C9FB" w14:textId="77777777" w:rsidR="00351F3B" w:rsidRDefault="00351F3B" w:rsidP="00351F3B">
      <w:pPr>
        <w:pStyle w:val="Heading3"/>
        <w:rPr>
          <w:ins w:id="134" w:author="COLLET Herve" w:date="2020-02-14T10:53:00Z"/>
        </w:rPr>
      </w:pPr>
      <w:ins w:id="135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  <w:t>SNPN Identity request</w:t>
        </w:r>
      </w:ins>
    </w:p>
    <w:p w14:paraId="61C98670" w14:textId="7936F217" w:rsidR="00351F3B" w:rsidRDefault="00351F3B" w:rsidP="00351F3B">
      <w:pPr>
        <w:rPr>
          <w:ins w:id="136" w:author="COLLET Herve" w:date="2020-02-14T10:53:00Z"/>
        </w:rPr>
      </w:pPr>
      <w:ins w:id="137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138" w:author="COLLET Herve" w:date="2020-02-17T15:17:00Z">
        <w:r w:rsidR="007571F0">
          <w:t>xxx</w:t>
        </w:r>
      </w:ins>
      <w:proofErr w:type="spellEnd"/>
      <w:ins w:id="139" w:author="COLLET Herve" w:date="2020-02-14T10:53:00Z">
        <w:r>
          <w:t xml:space="preserve"> is "available".</w:t>
        </w:r>
      </w:ins>
    </w:p>
    <w:p w14:paraId="0B3751E1" w14:textId="77777777" w:rsidR="00351F3B" w:rsidRDefault="00351F3B" w:rsidP="00351F3B">
      <w:pPr>
        <w:ind w:left="1420" w:hanging="1420"/>
        <w:rPr>
          <w:ins w:id="140" w:author="COLLET Herve" w:date="2020-02-14T10:53:00Z"/>
          <w:noProof/>
        </w:rPr>
      </w:pPr>
      <w:ins w:id="141" w:author="COLLET Herve" w:date="2020-02-14T10:53:00Z">
        <w:r>
          <w:t>Request:</w:t>
        </w:r>
        <w:r>
          <w:tab/>
          <w:t>The ME performs the reading procedure with EF</w:t>
        </w:r>
        <w:r w:rsidRPr="000F519F">
          <w:rPr>
            <w:vertAlign w:val="subscript"/>
          </w:rPr>
          <w:t>SNPN Identity</w:t>
        </w:r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42D7E2AC" w14:textId="77777777" w:rsidR="00940BAA" w:rsidRPr="00940BAA" w:rsidRDefault="00940BAA" w:rsidP="00940BAA">
      <w:pPr>
        <w:jc w:val="center"/>
        <w:rPr>
          <w:noProof/>
          <w:highlight w:val="green"/>
        </w:rPr>
      </w:pPr>
      <w:bookmarkStart w:id="142" w:name="_Toc11053242"/>
      <w:bookmarkStart w:id="143" w:name="_Toc20392082"/>
      <w:bookmarkStart w:id="144" w:name="_Toc27774050"/>
      <w:r w:rsidRPr="00CC5A32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142"/>
      <w:bookmarkEnd w:id="143"/>
      <w:bookmarkEnd w:id="144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145" w:author="COLLET Herve" w:date="2020-02-14T10:39:00Z"/>
        </w:trPr>
        <w:tc>
          <w:tcPr>
            <w:tcW w:w="1652" w:type="dxa"/>
          </w:tcPr>
          <w:p w14:paraId="5F8861A7" w14:textId="753182F3" w:rsidR="000F519F" w:rsidRDefault="000F519F" w:rsidP="00F12BFD">
            <w:pPr>
              <w:pStyle w:val="TAC"/>
              <w:rPr>
                <w:ins w:id="146" w:author="COLLET Herve" w:date="2020-02-14T10:39:00Z"/>
                <w:snapToGrid w:val="0"/>
                <w:lang w:val="fr-FR"/>
              </w:rPr>
            </w:pPr>
            <w:ins w:id="147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148" w:author="COLLET Herve" w:date="2020-02-17T15:18:00Z">
              <w:r w:rsidR="00F12BFD">
                <w:rPr>
                  <w:snapToGrid w:val="0"/>
                  <w:lang w:val="fr-FR"/>
                </w:rPr>
                <w:t>ZZ</w:t>
              </w:r>
            </w:ins>
            <w:ins w:id="149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77777777" w:rsidR="000F519F" w:rsidRDefault="000F519F" w:rsidP="0028206C">
            <w:pPr>
              <w:pStyle w:val="TAL"/>
              <w:rPr>
                <w:ins w:id="150" w:author="COLLET Herve" w:date="2020-02-14T10:39:00Z"/>
                <w:snapToGrid w:val="0"/>
                <w:lang w:val="fr-FR"/>
              </w:rPr>
            </w:pPr>
            <w:ins w:id="151" w:author="COLLET Herve" w:date="2020-02-14T10:39:00Z">
              <w:r>
                <w:t>SNPN Identity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152" w:author="COLLET Herve" w:date="2020-02-14T10:39:00Z"/>
                <w:snapToGrid w:val="0"/>
                <w:lang w:val="fr-FR"/>
              </w:rPr>
            </w:pPr>
            <w:proofErr w:type="spellStart"/>
            <w:ins w:id="153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p w14:paraId="6BBF18E6" w14:textId="77777777" w:rsidR="0028206C" w:rsidRDefault="0028206C" w:rsidP="0028206C">
      <w:pPr>
        <w:pStyle w:val="EW"/>
        <w:ind w:left="0" w:firstLine="0"/>
      </w:pPr>
    </w:p>
    <w:p w14:paraId="6F1FB560" w14:textId="77777777" w:rsidR="00940BAA" w:rsidRPr="00940BAA" w:rsidRDefault="00940BAA" w:rsidP="00940BAA">
      <w:pPr>
        <w:jc w:val="center"/>
        <w:rPr>
          <w:noProof/>
          <w:highlight w:val="green"/>
        </w:rPr>
      </w:pPr>
      <w:bookmarkStart w:id="154" w:name="_Toc11053249"/>
      <w:bookmarkStart w:id="155" w:name="_Toc20392089"/>
      <w:bookmarkStart w:id="156" w:name="_Toc27774057"/>
      <w:r w:rsidRPr="00CC5A32">
        <w:rPr>
          <w:noProof/>
          <w:highlight w:val="green"/>
        </w:rPr>
        <w:t>***** Next change *****</w:t>
      </w: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154"/>
      <w:bookmarkEnd w:id="155"/>
      <w:bookmarkEnd w:id="156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157" w:author="COLLET Herve" w:date="2020-02-14T10:44:00Z"/>
        </w:trPr>
        <w:tc>
          <w:tcPr>
            <w:tcW w:w="1898" w:type="dxa"/>
          </w:tcPr>
          <w:p w14:paraId="3E63C4F4" w14:textId="6851BBC7" w:rsidR="0028206C" w:rsidRDefault="0028206C" w:rsidP="00F12BFD">
            <w:pPr>
              <w:pStyle w:val="TAC"/>
              <w:rPr>
                <w:ins w:id="158" w:author="COLLET Herve" w:date="2020-02-14T10:44:00Z"/>
                <w:lang w:val="fr-FR"/>
              </w:rPr>
            </w:pPr>
            <w:ins w:id="159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160" w:author="COLLET Herve" w:date="2020-02-17T15:19:00Z">
              <w:r w:rsidR="00F12BFD">
                <w:rPr>
                  <w:snapToGrid w:val="0"/>
                  <w:lang w:val="fr-FR"/>
                </w:rPr>
                <w:t>ZZ</w:t>
              </w:r>
            </w:ins>
            <w:ins w:id="161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77777777" w:rsidR="0028206C" w:rsidRDefault="0028206C" w:rsidP="0028206C">
            <w:pPr>
              <w:pStyle w:val="TAL"/>
              <w:rPr>
                <w:ins w:id="162" w:author="COLLET Herve" w:date="2020-02-14T10:44:00Z"/>
                <w:lang w:val="fr-FR"/>
              </w:rPr>
            </w:pPr>
            <w:ins w:id="163" w:author="COLLET Herve" w:date="2020-02-14T10:44:00Z">
              <w:r>
                <w:t>SNPN Identity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164" w:author="COLLET Herve" w:date="2020-02-14T10:44:00Z"/>
                <w:snapToGrid w:val="0"/>
                <w:lang w:val="fr-FR"/>
              </w:rPr>
            </w:pPr>
            <w:proofErr w:type="spellStart"/>
            <w:ins w:id="165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2E7E1C5C" w14:textId="77777777" w:rsidR="00940BAA" w:rsidRPr="00940BAA" w:rsidRDefault="00940BAA" w:rsidP="00940BAA">
      <w:pPr>
        <w:jc w:val="center"/>
        <w:rPr>
          <w:noProof/>
          <w:highlight w:val="green"/>
        </w:rPr>
      </w:pPr>
      <w:bookmarkStart w:id="166" w:name="_Toc11053261"/>
      <w:bookmarkStart w:id="167" w:name="_Toc20392101"/>
      <w:bookmarkStart w:id="168" w:name="_Toc27774069"/>
      <w:r w:rsidRPr="00CC5A32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166"/>
      <w:bookmarkEnd w:id="167"/>
      <w:bookmarkEnd w:id="168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7571F0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28206C" w14:paraId="000A9FC2" w14:textId="77777777" w:rsidTr="0028206C">
        <w:trPr>
          <w:jc w:val="center"/>
          <w:ins w:id="169" w:author="COLLET Herve" w:date="2020-02-14T10:46:00Z"/>
        </w:trPr>
        <w:tc>
          <w:tcPr>
            <w:tcW w:w="1669" w:type="dxa"/>
          </w:tcPr>
          <w:p w14:paraId="07C8DA51" w14:textId="0FFDA3A2" w:rsidR="0028206C" w:rsidRDefault="0028206C" w:rsidP="00F12BFD">
            <w:pPr>
              <w:pStyle w:val="TAC"/>
              <w:rPr>
                <w:ins w:id="170" w:author="COLLET Herve" w:date="2020-02-14T10:46:00Z"/>
                <w:lang w:val="fr-FR"/>
              </w:rPr>
            </w:pPr>
            <w:ins w:id="171" w:author="COLLET Herve" w:date="2020-02-14T10:46:00Z">
              <w:r>
                <w:rPr>
                  <w:lang w:val="fr-FR"/>
                </w:rPr>
                <w:t>'4F</w:t>
              </w:r>
            </w:ins>
            <w:ins w:id="172" w:author="COLLET Herve" w:date="2020-02-17T15:24:00Z">
              <w:r w:rsidR="00F12BFD">
                <w:rPr>
                  <w:lang w:val="fr-FR"/>
                </w:rPr>
                <w:t>ZZ</w:t>
              </w:r>
            </w:ins>
            <w:ins w:id="173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4CF359C4" w:rsidR="0028206C" w:rsidRDefault="0028206C" w:rsidP="00F12BFD">
            <w:pPr>
              <w:pStyle w:val="TAL"/>
              <w:jc w:val="center"/>
              <w:rPr>
                <w:ins w:id="174" w:author="COLLET Herve" w:date="2020-02-14T10:46:00Z"/>
                <w:rFonts w:eastAsia="MS Mincho"/>
                <w:snapToGrid w:val="0"/>
                <w:lang w:val="fr-FR"/>
              </w:rPr>
            </w:pPr>
            <w:ins w:id="175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176" w:author="COLLET Herve" w:date="2020-02-17T15:24:00Z">
              <w:r w:rsidR="00F12BFD">
                <w:rPr>
                  <w:rFonts w:eastAsia="MS Mincho"/>
                  <w:snapToGrid w:val="0"/>
                  <w:lang w:val="fr-FR"/>
                </w:rPr>
                <w:t>ZZ</w:t>
              </w:r>
            </w:ins>
            <w:ins w:id="177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7777777" w:rsidR="0028206C" w:rsidRDefault="0028206C" w:rsidP="0028206C">
            <w:pPr>
              <w:pStyle w:val="TAL"/>
              <w:rPr>
                <w:ins w:id="178" w:author="COLLET Herve" w:date="2020-02-14T10:46:00Z"/>
                <w:lang w:val="fr-FR"/>
              </w:rPr>
            </w:pPr>
            <w:ins w:id="179" w:author="COLLET Herve" w:date="2020-02-14T10:46:00Z">
              <w:r>
                <w:t>SNPN Identity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C47A9" w14:textId="77777777" w:rsidR="0041242C" w:rsidRDefault="0041242C">
      <w:r>
        <w:separator/>
      </w:r>
    </w:p>
  </w:endnote>
  <w:endnote w:type="continuationSeparator" w:id="0">
    <w:p w14:paraId="4B7ED5F2" w14:textId="77777777" w:rsidR="0041242C" w:rsidRDefault="0041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089C6" w14:textId="77777777" w:rsidR="0041242C" w:rsidRDefault="0041242C">
      <w:r>
        <w:separator/>
      </w:r>
    </w:p>
  </w:footnote>
  <w:footnote w:type="continuationSeparator" w:id="0">
    <w:p w14:paraId="685785F7" w14:textId="77777777" w:rsidR="0041242C" w:rsidRDefault="00412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7571F0" w:rsidRDefault="007571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7571F0" w:rsidRDefault="007571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7571F0" w:rsidRDefault="007571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7571F0" w:rsidRDefault="007571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11428"/>
    <w:rsid w:val="00117947"/>
    <w:rsid w:val="00125BBE"/>
    <w:rsid w:val="00145D43"/>
    <w:rsid w:val="001477A0"/>
    <w:rsid w:val="00155C7E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1F3B"/>
    <w:rsid w:val="003609EF"/>
    <w:rsid w:val="0036231A"/>
    <w:rsid w:val="0036295A"/>
    <w:rsid w:val="00370F84"/>
    <w:rsid w:val="00374DD4"/>
    <w:rsid w:val="003B4D4C"/>
    <w:rsid w:val="003C49F7"/>
    <w:rsid w:val="003C7086"/>
    <w:rsid w:val="003D7416"/>
    <w:rsid w:val="003E1A36"/>
    <w:rsid w:val="00404E2A"/>
    <w:rsid w:val="00410371"/>
    <w:rsid w:val="0041242C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1A17"/>
    <w:rsid w:val="00554D39"/>
    <w:rsid w:val="00570453"/>
    <w:rsid w:val="00572FB4"/>
    <w:rsid w:val="00583B1D"/>
    <w:rsid w:val="00591325"/>
    <w:rsid w:val="00592D74"/>
    <w:rsid w:val="005A0F67"/>
    <w:rsid w:val="005A4D9C"/>
    <w:rsid w:val="005E2C44"/>
    <w:rsid w:val="005E5606"/>
    <w:rsid w:val="005F458D"/>
    <w:rsid w:val="005F4F1A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4438C"/>
    <w:rsid w:val="007571F0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31243"/>
    <w:rsid w:val="00845051"/>
    <w:rsid w:val="008626E7"/>
    <w:rsid w:val="00870EE7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73CB"/>
    <w:rsid w:val="00936F08"/>
    <w:rsid w:val="00940BAA"/>
    <w:rsid w:val="00941E30"/>
    <w:rsid w:val="00952307"/>
    <w:rsid w:val="00953BD8"/>
    <w:rsid w:val="00965823"/>
    <w:rsid w:val="00975BA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3248E"/>
    <w:rsid w:val="00B440E1"/>
    <w:rsid w:val="00B67B97"/>
    <w:rsid w:val="00B85643"/>
    <w:rsid w:val="00B9077D"/>
    <w:rsid w:val="00B968C8"/>
    <w:rsid w:val="00BA3EC5"/>
    <w:rsid w:val="00BA51D9"/>
    <w:rsid w:val="00BB5DFC"/>
    <w:rsid w:val="00BD279D"/>
    <w:rsid w:val="00BD6BB8"/>
    <w:rsid w:val="00C07622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A6F26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50255"/>
    <w:rsid w:val="00D56C02"/>
    <w:rsid w:val="00D66520"/>
    <w:rsid w:val="00D67820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12BFD"/>
    <w:rsid w:val="00F25D98"/>
    <w:rsid w:val="00F300FB"/>
    <w:rsid w:val="00F9052A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67AA4-FCB7-4702-9055-85DA2CC5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2204</Words>
  <Characters>12568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2</cp:revision>
  <cp:lastPrinted>1900-01-01T08:00:00Z</cp:lastPrinted>
  <dcterms:created xsi:type="dcterms:W3CDTF">2020-02-17T14:30:00Z</dcterms:created>
  <dcterms:modified xsi:type="dcterms:W3CDTF">2020-02-17T14:30:00Z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